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S5-221488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9EC3D" w:rsidR="00F25D98" w:rsidRDefault="000867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C8B428" w:rsidR="00F25D98" w:rsidRDefault="000867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YANG mapping in TS document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C44D" w:rsidR="001E41F3" w:rsidRDefault="000867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B7DA3" w:rsidR="001E41F3" w:rsidRDefault="00086761" w:rsidP="00086761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Mapping YANG code from approved CRs to TS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4814F" w:rsidR="001E41F3" w:rsidRDefault="00086761" w:rsidP="00086761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Updates to the YANG code in the TS Word document, following existing Stage 2 and Forge code.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A3120" w14:textId="77777777" w:rsidR="00086761" w:rsidRDefault="00086761" w:rsidP="0008676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Incorrect, not-compilable YANG in TS word document.</w:t>
            </w:r>
          </w:p>
          <w:p w14:paraId="5C4BEB44" w14:textId="70DDEEA5" w:rsidR="001E41F3" w:rsidRDefault="00086761" w:rsidP="00086761">
            <w:pPr>
              <w:pStyle w:val="CRCoverPage"/>
              <w:tabs>
                <w:tab w:val="left" w:pos="87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Mismatch between YANG in Forge an in TS word document.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8B2BB3" w:rsidR="001E41F3" w:rsidRDefault="00086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42DC3" w:rsidR="001E41F3" w:rsidRDefault="00086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4C5367" w:rsidR="001E41F3" w:rsidRDefault="00086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286DC8" w:rsidR="001E41F3" w:rsidRDefault="00086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C1DE1D" w:rsidR="001E41F3" w:rsidRDefault="00086761">
            <w:pPr>
              <w:pStyle w:val="CRCoverPage"/>
              <w:spacing w:after="0"/>
              <w:ind w:left="100"/>
              <w:rPr>
                <w:noProof/>
              </w:rPr>
            </w:pPr>
            <w:r w:rsidRPr="00086761">
              <w:rPr>
                <w:noProof/>
              </w:rPr>
              <w:t>Forge link: The code is already present in Forge in the Rel-16 release branch, only TS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ADEC87" w14:textId="77777777" w:rsidR="00086761" w:rsidRPr="00086761" w:rsidRDefault="00086761" w:rsidP="00086761">
      <w:pPr>
        <w:rPr>
          <w:noProof/>
        </w:rPr>
      </w:pPr>
    </w:p>
    <w:p w14:paraId="58579EFB" w14:textId="77777777" w:rsidR="00086761" w:rsidRPr="00086761" w:rsidRDefault="00086761" w:rsidP="00086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086761">
        <w:rPr>
          <w:b/>
          <w:i/>
        </w:rPr>
        <w:t>First change</w:t>
      </w:r>
    </w:p>
    <w:p w14:paraId="347AD5E8" w14:textId="77777777" w:rsidR="00086761" w:rsidRPr="00086761" w:rsidRDefault="00086761" w:rsidP="0008676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 w:rsidRPr="00086761">
        <w:rPr>
          <w:rFonts w:ascii="Arial" w:hAnsi="Arial"/>
          <w:sz w:val="32"/>
          <w:lang w:eastAsia="zh-CN"/>
        </w:rPr>
        <w:t>H.5.1</w:t>
      </w:r>
      <w:r w:rsidRPr="00086761">
        <w:rPr>
          <w:rFonts w:ascii="Arial" w:hAnsi="Arial"/>
          <w:sz w:val="32"/>
          <w:lang w:eastAsia="zh-CN"/>
        </w:rPr>
        <w:tab/>
        <w:t>module _3gpp-5g-common-yang-types.yang</w:t>
      </w:r>
    </w:p>
    <w:p w14:paraId="676CED23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Ericsson-User-2022-01-11" w:date="2022-01-12T16:29:00Z"/>
          <w:rFonts w:ascii="Courier New" w:hAnsi="Courier New" w:cs="Courier New"/>
          <w:sz w:val="16"/>
        </w:rPr>
      </w:pPr>
      <w:ins w:id="2" w:author="Ericsson-User-2022-01-11" w:date="2022-01-12T16:29:00Z">
        <w:r w:rsidRPr="00086761">
          <w:rPr>
            <w:rFonts w:ascii="Courier New" w:hAnsi="Courier New" w:cs="Courier New"/>
            <w:sz w:val="16"/>
          </w:rPr>
          <w:t>&lt;CODE BEGINS&gt;</w:t>
        </w:r>
      </w:ins>
    </w:p>
    <w:p w14:paraId="58D238F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>module _3gpp-5g-common-yang-types {</w:t>
      </w:r>
    </w:p>
    <w:p w14:paraId="13E07975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yang-version </w:t>
      </w:r>
      <w:proofErr w:type="gramStart"/>
      <w:r w:rsidRPr="00086761">
        <w:rPr>
          <w:rFonts w:ascii="Courier New" w:hAnsi="Courier New"/>
          <w:sz w:val="16"/>
        </w:rPr>
        <w:t>1.1;</w:t>
      </w:r>
      <w:proofErr w:type="gramEnd"/>
    </w:p>
    <w:p w14:paraId="25A03E8B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namespace "urn:3gpp:sa5:_3gpp-5g-common-yang-types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0F8C2773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prefix "type</w:t>
      </w:r>
      <w:del w:id="3" w:author="Ericsson-User-2022-01-11" w:date="2022-01-12T16:17:00Z">
        <w:r w:rsidRPr="00086761">
          <w:rPr>
            <w:rFonts w:ascii="Courier New" w:hAnsi="Courier New"/>
            <w:sz w:val="16"/>
          </w:rPr>
          <w:delText>s</w:delText>
        </w:r>
      </w:del>
      <w:r w:rsidRPr="00086761">
        <w:rPr>
          <w:rFonts w:ascii="Courier New" w:hAnsi="Courier New"/>
          <w:sz w:val="16"/>
        </w:rPr>
        <w:t>5g3gpp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0ED22F29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Ericsson-User-2022-01-11" w:date="2022-01-12T17:16:00Z"/>
          <w:rFonts w:ascii="Courier New" w:hAnsi="Courier New"/>
          <w:sz w:val="16"/>
        </w:rPr>
      </w:pPr>
    </w:p>
    <w:p w14:paraId="3067FD3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698E6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import _3gpp-common-yang-types { prefix types3gpp; }</w:t>
      </w:r>
    </w:p>
    <w:p w14:paraId="0C88EF7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569CB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lastRenderedPageBreak/>
        <w:t xml:space="preserve">  organization "3GPP SA5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21C6EA1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contact "https://www.3gpp.org/DynaReport/TSG-WG--S5--</w:t>
      </w:r>
      <w:proofErr w:type="spellStart"/>
      <w:r w:rsidRPr="00086761">
        <w:rPr>
          <w:rFonts w:ascii="Courier New" w:hAnsi="Courier New"/>
          <w:sz w:val="16"/>
        </w:rPr>
        <w:t>officials.htm?Itemid</w:t>
      </w:r>
      <w:proofErr w:type="spellEnd"/>
      <w:r w:rsidRPr="00086761">
        <w:rPr>
          <w:rFonts w:ascii="Courier New" w:hAnsi="Courier New"/>
          <w:sz w:val="16"/>
        </w:rPr>
        <w:t>=464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670ED3C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description "The model defines common types for 5G networks and </w:t>
      </w:r>
    </w:p>
    <w:p w14:paraId="3EDEB92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network slicing.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0171FACB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reference "3GPP TS 28.541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0CAEE743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EA9A95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Ericsson-User-2022-01-11" w:date="2022-01-12T16:17:00Z"/>
          <w:rFonts w:ascii="Courier New" w:hAnsi="Courier New"/>
          <w:sz w:val="16"/>
        </w:rPr>
      </w:pPr>
      <w:ins w:id="6" w:author="Ericsson-User-2022-01-11" w:date="2022-01-12T16:17:00Z">
        <w:r w:rsidRPr="00086761">
          <w:rPr>
            <w:rFonts w:ascii="Courier New" w:hAnsi="Courier New"/>
            <w:sz w:val="16"/>
          </w:rPr>
          <w:t xml:space="preserve">  revision 2021-08-04 { reference S5-214052/CR-0517; }</w:t>
        </w:r>
      </w:ins>
    </w:p>
    <w:p w14:paraId="3F390FA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revision 2020-11-05 { reference CR-0411 ; }</w:t>
      </w:r>
    </w:p>
    <w:p w14:paraId="0B1B0AE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revision 2019-10-20 { reference "Initial version."; }</w:t>
      </w:r>
    </w:p>
    <w:p w14:paraId="277DC76A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</w:t>
      </w:r>
    </w:p>
    <w:p w14:paraId="1F57E74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grouping </w:t>
      </w:r>
      <w:proofErr w:type="spellStart"/>
      <w:r w:rsidRPr="00086761">
        <w:rPr>
          <w:rFonts w:ascii="Courier New" w:hAnsi="Courier New"/>
          <w:sz w:val="16"/>
        </w:rPr>
        <w:t>SNssai</w:t>
      </w:r>
      <w:proofErr w:type="spellEnd"/>
      <w:r w:rsidRPr="00086761">
        <w:rPr>
          <w:rFonts w:ascii="Courier New" w:hAnsi="Courier New"/>
          <w:sz w:val="16"/>
        </w:rPr>
        <w:t xml:space="preserve"> {</w:t>
      </w:r>
    </w:p>
    <w:p w14:paraId="0A506A5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description </w:t>
      </w:r>
    </w:p>
    <w:p w14:paraId="4A0CFD8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"Single Network Slice Selection Assistance Information(S-NSSAI)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6F67D18D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reference "3GPP TS 23.003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7CDF0B6D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</w:t>
      </w:r>
    </w:p>
    <w:p w14:paraId="13C64285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leaf </w:t>
      </w:r>
      <w:proofErr w:type="spellStart"/>
      <w:r w:rsidRPr="00086761">
        <w:rPr>
          <w:rFonts w:ascii="Courier New" w:hAnsi="Courier New"/>
          <w:sz w:val="16"/>
        </w:rPr>
        <w:t>sd</w:t>
      </w:r>
      <w:proofErr w:type="spellEnd"/>
      <w:r w:rsidRPr="00086761">
        <w:rPr>
          <w:rFonts w:ascii="Courier New" w:hAnsi="Courier New"/>
          <w:sz w:val="16"/>
        </w:rPr>
        <w:t xml:space="preserve"> {</w:t>
      </w:r>
    </w:p>
    <w:p w14:paraId="37F2ADC7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description "Slice Differentiator</w:t>
      </w:r>
    </w:p>
    <w:p w14:paraId="74016D60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If not needed, the value can be set to FFFFFF.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75CE040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type string{</w:t>
      </w:r>
    </w:p>
    <w:p w14:paraId="7B7D0F4D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length </w:t>
      </w:r>
      <w:proofErr w:type="gramStart"/>
      <w:r w:rsidRPr="00086761">
        <w:rPr>
          <w:rFonts w:ascii="Courier New" w:hAnsi="Courier New"/>
          <w:sz w:val="16"/>
        </w:rPr>
        <w:t>6;</w:t>
      </w:r>
      <w:proofErr w:type="gramEnd"/>
    </w:p>
    <w:p w14:paraId="07C0F4F0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pattern '[a-fA-F0-9]*</w:t>
      </w:r>
      <w:proofErr w:type="gramStart"/>
      <w:r w:rsidRPr="00086761">
        <w:rPr>
          <w:rFonts w:ascii="Courier New" w:hAnsi="Courier New"/>
          <w:sz w:val="16"/>
        </w:rPr>
        <w:t>';</w:t>
      </w:r>
      <w:proofErr w:type="gramEnd"/>
    </w:p>
    <w:p w14:paraId="10814753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}</w:t>
      </w:r>
    </w:p>
    <w:p w14:paraId="4A99EE1A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reference "3GPP TS 23.003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0E50491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}</w:t>
      </w:r>
    </w:p>
    <w:p w14:paraId="390FE10D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</w:t>
      </w:r>
    </w:p>
    <w:p w14:paraId="31397B5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leaf </w:t>
      </w:r>
      <w:proofErr w:type="spellStart"/>
      <w:r w:rsidRPr="00086761">
        <w:rPr>
          <w:rFonts w:ascii="Courier New" w:hAnsi="Courier New"/>
          <w:sz w:val="16"/>
        </w:rPr>
        <w:t>sst</w:t>
      </w:r>
      <w:proofErr w:type="spellEnd"/>
      <w:r w:rsidRPr="00086761">
        <w:rPr>
          <w:rFonts w:ascii="Courier New" w:hAnsi="Courier New"/>
          <w:sz w:val="16"/>
        </w:rPr>
        <w:t xml:space="preserve"> {</w:t>
      </w:r>
    </w:p>
    <w:p w14:paraId="053D038F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type </w:t>
      </w:r>
      <w:proofErr w:type="gramStart"/>
      <w:r w:rsidRPr="00086761">
        <w:rPr>
          <w:rFonts w:ascii="Courier New" w:hAnsi="Courier New"/>
          <w:sz w:val="16"/>
        </w:rPr>
        <w:t>uint8;</w:t>
      </w:r>
      <w:proofErr w:type="gramEnd"/>
    </w:p>
    <w:p w14:paraId="10BE47B7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description "Slice/Service Type.</w:t>
      </w:r>
    </w:p>
    <w:p w14:paraId="6ED1E4E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 Values 0 to 127 belong to standardized SST range and are defined in </w:t>
      </w:r>
    </w:p>
    <w:p w14:paraId="0546B52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 3GPP TS 23.501. Values 128 to 255 belong to operator-specific range.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04A0672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}</w:t>
      </w:r>
    </w:p>
    <w:p w14:paraId="18A2B9D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}</w:t>
      </w:r>
    </w:p>
    <w:p w14:paraId="35BFF8B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</w:t>
      </w:r>
    </w:p>
    <w:p w14:paraId="20B58A9B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grouping </w:t>
      </w:r>
      <w:proofErr w:type="spellStart"/>
      <w:r w:rsidRPr="00086761">
        <w:rPr>
          <w:rFonts w:ascii="Courier New" w:hAnsi="Courier New"/>
          <w:sz w:val="16"/>
        </w:rPr>
        <w:t>PLMNInfo</w:t>
      </w:r>
      <w:proofErr w:type="spellEnd"/>
      <w:r w:rsidRPr="00086761">
        <w:rPr>
          <w:rFonts w:ascii="Courier New" w:hAnsi="Courier New"/>
          <w:sz w:val="16"/>
        </w:rPr>
        <w:t xml:space="preserve"> {</w:t>
      </w:r>
    </w:p>
    <w:p w14:paraId="6F931507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description "The </w:t>
      </w:r>
      <w:proofErr w:type="spellStart"/>
      <w:r w:rsidRPr="00086761">
        <w:rPr>
          <w:rFonts w:ascii="Courier New" w:hAnsi="Courier New"/>
          <w:sz w:val="16"/>
        </w:rPr>
        <w:t>PLMNInfo</w:t>
      </w:r>
      <w:proofErr w:type="spellEnd"/>
      <w:r w:rsidRPr="00086761">
        <w:rPr>
          <w:rFonts w:ascii="Courier New" w:hAnsi="Courier New"/>
          <w:sz w:val="16"/>
        </w:rPr>
        <w:t xml:space="preserve"> data type define a S-NSSAI member in a specific </w:t>
      </w:r>
    </w:p>
    <w:p w14:paraId="789A9AA3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</w:t>
      </w:r>
      <w:proofErr w:type="spellStart"/>
      <w:r w:rsidRPr="00086761">
        <w:rPr>
          <w:rFonts w:ascii="Courier New" w:hAnsi="Courier New"/>
          <w:sz w:val="16"/>
        </w:rPr>
        <w:t>PLMNId</w:t>
      </w:r>
      <w:proofErr w:type="spellEnd"/>
      <w:r w:rsidRPr="00086761">
        <w:rPr>
          <w:rFonts w:ascii="Courier New" w:hAnsi="Courier New"/>
          <w:sz w:val="16"/>
        </w:rPr>
        <w:t xml:space="preserve">, and it have two attributes </w:t>
      </w:r>
      <w:proofErr w:type="spellStart"/>
      <w:r w:rsidRPr="00086761">
        <w:rPr>
          <w:rFonts w:ascii="Courier New" w:hAnsi="Courier New"/>
          <w:sz w:val="16"/>
        </w:rPr>
        <w:t>PLMNId</w:t>
      </w:r>
      <w:proofErr w:type="spellEnd"/>
      <w:r w:rsidRPr="00086761">
        <w:rPr>
          <w:rFonts w:ascii="Courier New" w:hAnsi="Courier New"/>
          <w:sz w:val="16"/>
        </w:rPr>
        <w:t xml:space="preserve"> and S-NSSAI (</w:t>
      </w:r>
      <w:proofErr w:type="spellStart"/>
      <w:r w:rsidRPr="00086761">
        <w:rPr>
          <w:rFonts w:ascii="Courier New" w:hAnsi="Courier New"/>
          <w:sz w:val="16"/>
        </w:rPr>
        <w:t>PLMNId</w:t>
      </w:r>
      <w:proofErr w:type="spellEnd"/>
      <w:r w:rsidRPr="00086761">
        <w:rPr>
          <w:rFonts w:ascii="Courier New" w:hAnsi="Courier New"/>
          <w:sz w:val="16"/>
        </w:rPr>
        <w:t xml:space="preserve">, S-NSSAI). </w:t>
      </w:r>
    </w:p>
    <w:p w14:paraId="5E2B4B09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The </w:t>
      </w:r>
      <w:proofErr w:type="spellStart"/>
      <w:r w:rsidRPr="00086761">
        <w:rPr>
          <w:rFonts w:ascii="Courier New" w:hAnsi="Courier New"/>
          <w:sz w:val="16"/>
        </w:rPr>
        <w:t>PLMNId</w:t>
      </w:r>
      <w:proofErr w:type="spellEnd"/>
      <w:r w:rsidRPr="00086761">
        <w:rPr>
          <w:rFonts w:ascii="Courier New" w:hAnsi="Courier New"/>
          <w:sz w:val="16"/>
        </w:rPr>
        <w:t xml:space="preserve"> represents a data type that is comprised of mcc </w:t>
      </w:r>
    </w:p>
    <w:p w14:paraId="3DEA80C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(mobile country code) and </w:t>
      </w:r>
      <w:proofErr w:type="spellStart"/>
      <w:r w:rsidRPr="00086761">
        <w:rPr>
          <w:rFonts w:ascii="Courier New" w:hAnsi="Courier New"/>
          <w:sz w:val="16"/>
        </w:rPr>
        <w:t>mnc</w:t>
      </w:r>
      <w:proofErr w:type="spellEnd"/>
      <w:r w:rsidRPr="00086761">
        <w:rPr>
          <w:rFonts w:ascii="Courier New" w:hAnsi="Courier New"/>
          <w:sz w:val="16"/>
        </w:rPr>
        <w:t xml:space="preserve"> (mobile network code), (See TS 23.003 </w:t>
      </w:r>
    </w:p>
    <w:p w14:paraId="685BD47E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subclause 2.2 and 12.1) and S-NSSAI represents </w:t>
      </w:r>
      <w:proofErr w:type="gramStart"/>
      <w:r w:rsidRPr="00086761">
        <w:rPr>
          <w:rFonts w:ascii="Courier New" w:hAnsi="Courier New"/>
          <w:sz w:val="16"/>
        </w:rPr>
        <w:t>an</w:t>
      </w:r>
      <w:proofErr w:type="gramEnd"/>
      <w:r w:rsidRPr="00086761">
        <w:rPr>
          <w:rFonts w:ascii="Courier New" w:hAnsi="Courier New"/>
          <w:sz w:val="16"/>
        </w:rPr>
        <w:t xml:space="preserve"> data type, that is </w:t>
      </w:r>
    </w:p>
    <w:p w14:paraId="25F3E36E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comprised of an SST (Slice/Service type) and </w:t>
      </w:r>
      <w:proofErr w:type="gramStart"/>
      <w:r w:rsidRPr="00086761">
        <w:rPr>
          <w:rFonts w:ascii="Courier New" w:hAnsi="Courier New"/>
          <w:sz w:val="16"/>
        </w:rPr>
        <w:t>an optional</w:t>
      </w:r>
      <w:proofErr w:type="gramEnd"/>
      <w:r w:rsidRPr="00086761">
        <w:rPr>
          <w:rFonts w:ascii="Courier New" w:hAnsi="Courier New"/>
          <w:sz w:val="16"/>
        </w:rPr>
        <w:t xml:space="preserve"> </w:t>
      </w:r>
    </w:p>
    <w:p w14:paraId="1868BDE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SD (Slice Differentiator) field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05499FE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uses types3gpp:</w:t>
      </w:r>
      <w:proofErr w:type="gramStart"/>
      <w:r w:rsidRPr="00086761">
        <w:rPr>
          <w:rFonts w:ascii="Courier New" w:hAnsi="Courier New"/>
          <w:sz w:val="16"/>
        </w:rPr>
        <w:t>PLMNId;</w:t>
      </w:r>
      <w:proofErr w:type="gramEnd"/>
    </w:p>
    <w:p w14:paraId="7487629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uses </w:t>
      </w:r>
      <w:proofErr w:type="spellStart"/>
      <w:proofErr w:type="gramStart"/>
      <w:r w:rsidRPr="00086761">
        <w:rPr>
          <w:rFonts w:ascii="Courier New" w:hAnsi="Courier New"/>
          <w:sz w:val="16"/>
        </w:rPr>
        <w:t>SNssai</w:t>
      </w:r>
      <w:proofErr w:type="spellEnd"/>
      <w:r w:rsidRPr="00086761">
        <w:rPr>
          <w:rFonts w:ascii="Courier New" w:hAnsi="Courier New"/>
          <w:sz w:val="16"/>
        </w:rPr>
        <w:t>;</w:t>
      </w:r>
      <w:proofErr w:type="gramEnd"/>
    </w:p>
    <w:p w14:paraId="08DE0B4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}</w:t>
      </w:r>
    </w:p>
    <w:p w14:paraId="496292B5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5A2F847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typedef </w:t>
      </w:r>
      <w:proofErr w:type="spellStart"/>
      <w:r w:rsidRPr="00086761">
        <w:rPr>
          <w:rFonts w:ascii="Courier New" w:hAnsi="Courier New"/>
          <w:sz w:val="16"/>
        </w:rPr>
        <w:t>CommModelType</w:t>
      </w:r>
      <w:proofErr w:type="spellEnd"/>
      <w:r w:rsidRPr="00086761">
        <w:rPr>
          <w:rFonts w:ascii="Courier New" w:hAnsi="Courier New"/>
          <w:sz w:val="16"/>
        </w:rPr>
        <w:t xml:space="preserve"> {</w:t>
      </w:r>
    </w:p>
    <w:p w14:paraId="381BA36B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reference "3GPP TS 23501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175921BB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type enumeration {</w:t>
      </w:r>
    </w:p>
    <w:p w14:paraId="516FBEF3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enum DIRECT_COMMUNICATION_WO_NRF {</w:t>
      </w:r>
    </w:p>
    <w:p w14:paraId="46FD5D13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value </w:t>
      </w:r>
      <w:proofErr w:type="gramStart"/>
      <w:r w:rsidRPr="00086761">
        <w:rPr>
          <w:rFonts w:ascii="Courier New" w:hAnsi="Courier New"/>
          <w:sz w:val="16"/>
        </w:rPr>
        <w:t>0;</w:t>
      </w:r>
      <w:proofErr w:type="gramEnd"/>
    </w:p>
    <w:p w14:paraId="00E871DB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description "Directly communicate to other pre-configured NF service.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70648AC3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}</w:t>
      </w:r>
    </w:p>
    <w:p w14:paraId="5C2C617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A4C729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enum DIRECT_COMMUNICATION_WITH_NRF {</w:t>
      </w:r>
    </w:p>
    <w:p w14:paraId="25794610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value </w:t>
      </w:r>
      <w:proofErr w:type="gramStart"/>
      <w:r w:rsidRPr="00086761">
        <w:rPr>
          <w:rFonts w:ascii="Courier New" w:hAnsi="Courier New"/>
          <w:sz w:val="16"/>
        </w:rPr>
        <w:t>1;</w:t>
      </w:r>
      <w:proofErr w:type="gramEnd"/>
    </w:p>
    <w:p w14:paraId="3881A94E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description "Directly communicate to other NF service discovered </w:t>
      </w:r>
    </w:p>
    <w:p w14:paraId="6148F8D7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  by NRF.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477F325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}</w:t>
      </w:r>
    </w:p>
    <w:p w14:paraId="75BAEC19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0079A3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enum INDIRECT_COMMUNICATION_WO_DEDICATED_DISCOVERY {</w:t>
      </w:r>
    </w:p>
    <w:p w14:paraId="7047341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value </w:t>
      </w:r>
      <w:proofErr w:type="gramStart"/>
      <w:r w:rsidRPr="00086761">
        <w:rPr>
          <w:rFonts w:ascii="Courier New" w:hAnsi="Courier New"/>
          <w:sz w:val="16"/>
        </w:rPr>
        <w:t>2;</w:t>
      </w:r>
      <w:proofErr w:type="gramEnd"/>
    </w:p>
    <w:p w14:paraId="76A70477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description "Communicate to pre-configured other NF service through </w:t>
      </w:r>
    </w:p>
    <w:p w14:paraId="0063317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  SCP as a proxy.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786D227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}</w:t>
      </w:r>
    </w:p>
    <w:p w14:paraId="0DCFAAE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DB9A2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enum INDIRECT_COMMUNICATION_WITH_DEDICATED_DISCOVERY {</w:t>
      </w:r>
    </w:p>
    <w:p w14:paraId="6DB5EC9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value </w:t>
      </w:r>
      <w:proofErr w:type="gramStart"/>
      <w:r w:rsidRPr="00086761">
        <w:rPr>
          <w:rFonts w:ascii="Courier New" w:hAnsi="Courier New"/>
          <w:sz w:val="16"/>
        </w:rPr>
        <w:t>3;</w:t>
      </w:r>
      <w:proofErr w:type="gramEnd"/>
    </w:p>
    <w:p w14:paraId="7743151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Ericsson-User-2022-01-11" w:date="2022-01-12T16:27:00Z"/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  description "Communication to NF service discovered by NRF through SCP </w:t>
      </w:r>
    </w:p>
    <w:p w14:paraId="638C9C9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8" w:author="Ericsson-User-2022-01-11" w:date="2022-01-12T16:27:00Z">
        <w:r w:rsidRPr="00086761">
          <w:rPr>
            <w:rFonts w:ascii="Courier New" w:hAnsi="Courier New"/>
            <w:sz w:val="16"/>
          </w:rPr>
          <w:t xml:space="preserve">          </w:t>
        </w:r>
      </w:ins>
      <w:r w:rsidRPr="00086761">
        <w:rPr>
          <w:rFonts w:ascii="Courier New" w:hAnsi="Courier New"/>
          <w:sz w:val="16"/>
        </w:rPr>
        <w:t>as a proxy.</w:t>
      </w:r>
      <w:proofErr w:type="gramStart"/>
      <w:r w:rsidRPr="00086761">
        <w:rPr>
          <w:rFonts w:ascii="Courier New" w:hAnsi="Courier New"/>
          <w:sz w:val="16"/>
        </w:rPr>
        <w:t>";</w:t>
      </w:r>
      <w:proofErr w:type="gramEnd"/>
    </w:p>
    <w:p w14:paraId="245F7411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}</w:t>
      </w:r>
    </w:p>
    <w:p w14:paraId="7CF480A5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F83D4A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}</w:t>
      </w:r>
    </w:p>
    <w:p w14:paraId="305429C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}</w:t>
      </w:r>
    </w:p>
    <w:p w14:paraId="27D2C43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</w:t>
      </w:r>
    </w:p>
    <w:p w14:paraId="5BBDD8BA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grouping </w:t>
      </w:r>
      <w:proofErr w:type="spellStart"/>
      <w:r w:rsidRPr="00086761">
        <w:rPr>
          <w:rFonts w:ascii="Courier New" w:hAnsi="Courier New"/>
          <w:sz w:val="16"/>
        </w:rPr>
        <w:t>CommModel</w:t>
      </w:r>
      <w:proofErr w:type="spellEnd"/>
      <w:r w:rsidRPr="00086761">
        <w:rPr>
          <w:rFonts w:ascii="Courier New" w:hAnsi="Courier New"/>
          <w:sz w:val="16"/>
        </w:rPr>
        <w:t xml:space="preserve"> {</w:t>
      </w:r>
    </w:p>
    <w:p w14:paraId="1D304F9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leaf </w:t>
      </w:r>
      <w:proofErr w:type="spellStart"/>
      <w:r w:rsidRPr="00086761">
        <w:rPr>
          <w:rFonts w:ascii="Courier New" w:hAnsi="Courier New"/>
          <w:sz w:val="16"/>
        </w:rPr>
        <w:t>groupId</w:t>
      </w:r>
      <w:proofErr w:type="spellEnd"/>
      <w:r w:rsidRPr="00086761">
        <w:rPr>
          <w:rFonts w:ascii="Courier New" w:hAnsi="Courier New"/>
          <w:sz w:val="16"/>
        </w:rPr>
        <w:t xml:space="preserve"> {</w:t>
      </w:r>
    </w:p>
    <w:p w14:paraId="616AC6B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type </w:t>
      </w:r>
      <w:proofErr w:type="gramStart"/>
      <w:r w:rsidRPr="00086761">
        <w:rPr>
          <w:rFonts w:ascii="Courier New" w:hAnsi="Courier New"/>
          <w:sz w:val="16"/>
        </w:rPr>
        <w:t>uint16;</w:t>
      </w:r>
      <w:proofErr w:type="gramEnd"/>
      <w:r w:rsidRPr="00086761">
        <w:rPr>
          <w:rFonts w:ascii="Courier New" w:hAnsi="Courier New"/>
          <w:sz w:val="16"/>
        </w:rPr>
        <w:t xml:space="preserve">   </w:t>
      </w:r>
    </w:p>
    <w:p w14:paraId="58558F40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}</w:t>
      </w:r>
    </w:p>
    <w:p w14:paraId="65657C5D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lastRenderedPageBreak/>
        <w:t xml:space="preserve">    leaf </w:t>
      </w:r>
      <w:proofErr w:type="spellStart"/>
      <w:r w:rsidRPr="00086761">
        <w:rPr>
          <w:rFonts w:ascii="Courier New" w:hAnsi="Courier New"/>
          <w:sz w:val="16"/>
        </w:rPr>
        <w:t>commModelType</w:t>
      </w:r>
      <w:proofErr w:type="spellEnd"/>
      <w:r w:rsidRPr="00086761">
        <w:rPr>
          <w:rFonts w:ascii="Courier New" w:hAnsi="Courier New"/>
          <w:sz w:val="16"/>
        </w:rPr>
        <w:t xml:space="preserve"> {</w:t>
      </w:r>
    </w:p>
    <w:p w14:paraId="0160EE21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type </w:t>
      </w:r>
      <w:proofErr w:type="spellStart"/>
      <w:proofErr w:type="gramStart"/>
      <w:r w:rsidRPr="00086761">
        <w:rPr>
          <w:rFonts w:ascii="Courier New" w:hAnsi="Courier New"/>
          <w:sz w:val="16"/>
        </w:rPr>
        <w:t>CommModelType</w:t>
      </w:r>
      <w:proofErr w:type="spellEnd"/>
      <w:r w:rsidRPr="00086761">
        <w:rPr>
          <w:rFonts w:ascii="Courier New" w:hAnsi="Courier New"/>
          <w:sz w:val="16"/>
        </w:rPr>
        <w:t>;</w:t>
      </w:r>
      <w:proofErr w:type="gramEnd"/>
    </w:p>
    <w:p w14:paraId="7E9C2281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}  </w:t>
      </w:r>
    </w:p>
    <w:p w14:paraId="46E4A9BF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leaf-list </w:t>
      </w:r>
      <w:proofErr w:type="spellStart"/>
      <w:r w:rsidRPr="00086761">
        <w:rPr>
          <w:rFonts w:ascii="Courier New" w:hAnsi="Courier New"/>
          <w:sz w:val="16"/>
        </w:rPr>
        <w:t>targetNFServiceList</w:t>
      </w:r>
      <w:proofErr w:type="spellEnd"/>
      <w:r w:rsidRPr="00086761">
        <w:rPr>
          <w:rFonts w:ascii="Courier New" w:hAnsi="Courier New"/>
          <w:sz w:val="16"/>
        </w:rPr>
        <w:t xml:space="preserve"> {      </w:t>
      </w:r>
    </w:p>
    <w:p w14:paraId="4D50E591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type types3gpp:</w:t>
      </w:r>
      <w:proofErr w:type="gramStart"/>
      <w:r w:rsidRPr="00086761">
        <w:rPr>
          <w:rFonts w:ascii="Courier New" w:hAnsi="Courier New"/>
          <w:sz w:val="16"/>
        </w:rPr>
        <w:t>DistinguishedName;</w:t>
      </w:r>
      <w:proofErr w:type="gramEnd"/>
      <w:r w:rsidRPr="00086761">
        <w:rPr>
          <w:rFonts w:ascii="Courier New" w:hAnsi="Courier New"/>
          <w:sz w:val="16"/>
        </w:rPr>
        <w:t xml:space="preserve">    </w:t>
      </w:r>
    </w:p>
    <w:p w14:paraId="3383DC1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}</w:t>
      </w:r>
    </w:p>
    <w:p w14:paraId="649E63B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leaf </w:t>
      </w:r>
      <w:proofErr w:type="spellStart"/>
      <w:r w:rsidRPr="00086761">
        <w:rPr>
          <w:rFonts w:ascii="Courier New" w:hAnsi="Courier New"/>
          <w:sz w:val="16"/>
        </w:rPr>
        <w:t>commModelConfiguration</w:t>
      </w:r>
      <w:proofErr w:type="spellEnd"/>
      <w:r w:rsidRPr="00086761">
        <w:rPr>
          <w:rFonts w:ascii="Courier New" w:hAnsi="Courier New"/>
          <w:sz w:val="16"/>
        </w:rPr>
        <w:t xml:space="preserve"> {</w:t>
      </w:r>
    </w:p>
    <w:p w14:paraId="2B63969B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type </w:t>
      </w:r>
      <w:proofErr w:type="gramStart"/>
      <w:r w:rsidRPr="00086761">
        <w:rPr>
          <w:rFonts w:ascii="Courier New" w:hAnsi="Courier New"/>
          <w:sz w:val="16"/>
        </w:rPr>
        <w:t>string;</w:t>
      </w:r>
      <w:proofErr w:type="gramEnd"/>
    </w:p>
    <w:p w14:paraId="2695843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}  </w:t>
      </w:r>
    </w:p>
    <w:p w14:paraId="50FDE58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}</w:t>
      </w:r>
    </w:p>
    <w:p w14:paraId="375B6B0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</w:t>
      </w:r>
    </w:p>
    <w:p w14:paraId="492680A1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grouping </w:t>
      </w:r>
      <w:proofErr w:type="spellStart"/>
      <w:r w:rsidRPr="00086761">
        <w:rPr>
          <w:rFonts w:ascii="Courier New" w:hAnsi="Courier New"/>
          <w:sz w:val="16"/>
        </w:rPr>
        <w:t>SupportedFunc</w:t>
      </w:r>
      <w:proofErr w:type="spellEnd"/>
      <w:r w:rsidRPr="00086761">
        <w:rPr>
          <w:rFonts w:ascii="Courier New" w:hAnsi="Courier New"/>
          <w:sz w:val="16"/>
        </w:rPr>
        <w:t xml:space="preserve"> {</w:t>
      </w:r>
    </w:p>
    <w:p w14:paraId="65216F1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leaf function {</w:t>
      </w:r>
    </w:p>
    <w:p w14:paraId="4EAF8D9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type </w:t>
      </w:r>
      <w:proofErr w:type="gramStart"/>
      <w:r w:rsidRPr="00086761">
        <w:rPr>
          <w:rFonts w:ascii="Courier New" w:hAnsi="Courier New"/>
          <w:sz w:val="16"/>
        </w:rPr>
        <w:t>string;</w:t>
      </w:r>
      <w:proofErr w:type="gramEnd"/>
      <w:r w:rsidRPr="00086761">
        <w:rPr>
          <w:rFonts w:ascii="Courier New" w:hAnsi="Courier New"/>
          <w:sz w:val="16"/>
        </w:rPr>
        <w:t xml:space="preserve">   </w:t>
      </w:r>
    </w:p>
    <w:p w14:paraId="3FD7913A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}</w:t>
      </w:r>
    </w:p>
    <w:p w14:paraId="4BEB40D3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leaf policy {</w:t>
      </w:r>
    </w:p>
    <w:p w14:paraId="1B22C7EE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  type </w:t>
      </w:r>
      <w:proofErr w:type="gramStart"/>
      <w:r w:rsidRPr="00086761">
        <w:rPr>
          <w:rFonts w:ascii="Courier New" w:hAnsi="Courier New"/>
          <w:sz w:val="16"/>
        </w:rPr>
        <w:t>string;</w:t>
      </w:r>
      <w:proofErr w:type="gramEnd"/>
    </w:p>
    <w:p w14:paraId="205CB0CE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  }  </w:t>
      </w:r>
    </w:p>
    <w:p w14:paraId="1EF7A34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 xml:space="preserve">  }</w:t>
      </w:r>
    </w:p>
    <w:p w14:paraId="1D3FCFD5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Ericsson-User-2022-01-11" w:date="2022-01-12T16:28:00Z"/>
          <w:rFonts w:ascii="Courier New" w:hAnsi="Courier New"/>
          <w:sz w:val="16"/>
        </w:rPr>
      </w:pPr>
    </w:p>
    <w:p w14:paraId="3414ED9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Ericsson-User-2022-01-11" w:date="2022-01-12T16:28:00Z"/>
          <w:rFonts w:ascii="Courier New" w:hAnsi="Courier New"/>
          <w:sz w:val="16"/>
        </w:rPr>
      </w:pPr>
      <w:ins w:id="11" w:author="Ericsson-User-2022-01-11" w:date="2022-01-12T16:28:00Z">
        <w:r w:rsidRPr="00086761">
          <w:rPr>
            <w:rFonts w:ascii="Courier New" w:hAnsi="Courier New"/>
            <w:sz w:val="16"/>
          </w:rPr>
          <w:t xml:space="preserve">  typedef </w:t>
        </w:r>
        <w:proofErr w:type="spellStart"/>
        <w:r w:rsidRPr="00086761">
          <w:rPr>
            <w:rFonts w:ascii="Courier New" w:hAnsi="Courier New"/>
            <w:sz w:val="16"/>
          </w:rPr>
          <w:t>EnergySavingLoadThresholdT</w:t>
        </w:r>
        <w:proofErr w:type="spellEnd"/>
        <w:r w:rsidRPr="00086761">
          <w:rPr>
            <w:rFonts w:ascii="Courier New" w:hAnsi="Courier New"/>
            <w:sz w:val="16"/>
          </w:rPr>
          <w:t xml:space="preserve"> {</w:t>
        </w:r>
      </w:ins>
    </w:p>
    <w:p w14:paraId="21EB206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Ericsson-User-2022-01-11" w:date="2022-01-12T16:28:00Z"/>
          <w:rFonts w:ascii="Courier New" w:hAnsi="Courier New"/>
          <w:sz w:val="16"/>
        </w:rPr>
      </w:pPr>
      <w:ins w:id="13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type uint32 {</w:t>
        </w:r>
      </w:ins>
    </w:p>
    <w:p w14:paraId="54460C5E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Ericsson-User-2022-01-11" w:date="2022-01-12T16:28:00Z"/>
          <w:rFonts w:ascii="Courier New" w:hAnsi="Courier New"/>
          <w:sz w:val="16"/>
        </w:rPr>
      </w:pPr>
      <w:ins w:id="15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range </w:t>
        </w:r>
        <w:proofErr w:type="gramStart"/>
        <w:r w:rsidRPr="00086761">
          <w:rPr>
            <w:rFonts w:ascii="Courier New" w:hAnsi="Courier New"/>
            <w:sz w:val="16"/>
          </w:rPr>
          <w:t>0..</w:t>
        </w:r>
        <w:proofErr w:type="gramEnd"/>
        <w:r w:rsidRPr="00086761">
          <w:rPr>
            <w:rFonts w:ascii="Courier New" w:hAnsi="Courier New"/>
            <w:sz w:val="16"/>
          </w:rPr>
          <w:t>10000;</w:t>
        </w:r>
      </w:ins>
    </w:p>
    <w:p w14:paraId="1E5557E7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Ericsson-User-2022-01-11" w:date="2022-01-12T16:28:00Z"/>
          <w:rFonts w:ascii="Courier New" w:hAnsi="Courier New"/>
          <w:sz w:val="16"/>
        </w:rPr>
      </w:pPr>
      <w:ins w:id="17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}</w:t>
        </w:r>
      </w:ins>
    </w:p>
    <w:p w14:paraId="4B1A0605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Ericsson-User-2022-01-11" w:date="2022-01-12T16:28:00Z"/>
          <w:rFonts w:ascii="Courier New" w:hAnsi="Courier New"/>
          <w:sz w:val="16"/>
        </w:rPr>
      </w:pPr>
      <w:ins w:id="19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units </w:t>
        </w:r>
        <w:proofErr w:type="gramStart"/>
        <w:r w:rsidRPr="00086761">
          <w:rPr>
            <w:rFonts w:ascii="Courier New" w:hAnsi="Courier New"/>
            <w:sz w:val="16"/>
          </w:rPr>
          <w:t>1/10000;</w:t>
        </w:r>
        <w:proofErr w:type="gramEnd"/>
      </w:ins>
    </w:p>
    <w:p w14:paraId="4065C42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Ericsson-User-2022-01-11" w:date="2022-01-12T16:28:00Z"/>
          <w:rFonts w:ascii="Courier New" w:hAnsi="Courier New"/>
          <w:sz w:val="16"/>
        </w:rPr>
      </w:pPr>
      <w:ins w:id="21" w:author="Ericsson-User-2022-01-11" w:date="2022-01-12T16:28:00Z">
        <w:r w:rsidRPr="00086761">
          <w:rPr>
            <w:rFonts w:ascii="Courier New" w:hAnsi="Courier New"/>
            <w:sz w:val="16"/>
          </w:rPr>
          <w:t xml:space="preserve">  }</w:t>
        </w:r>
      </w:ins>
    </w:p>
    <w:p w14:paraId="1B222FC9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Ericsson-User-2022-01-11" w:date="2022-01-12T16:28:00Z"/>
          <w:rFonts w:ascii="Courier New" w:hAnsi="Courier New"/>
          <w:sz w:val="16"/>
        </w:rPr>
      </w:pPr>
    </w:p>
    <w:p w14:paraId="098FE6E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Ericsson-User-2022-01-11" w:date="2022-01-12T16:28:00Z"/>
          <w:rFonts w:ascii="Courier New" w:hAnsi="Courier New"/>
          <w:sz w:val="16"/>
        </w:rPr>
      </w:pPr>
      <w:ins w:id="24" w:author="Ericsson-User-2022-01-11" w:date="2022-01-12T16:28:00Z">
        <w:r w:rsidRPr="00086761">
          <w:rPr>
            <w:rFonts w:ascii="Courier New" w:hAnsi="Courier New"/>
            <w:sz w:val="16"/>
          </w:rPr>
          <w:t xml:space="preserve">  typedef </w:t>
        </w:r>
        <w:proofErr w:type="spellStart"/>
        <w:r w:rsidRPr="00086761">
          <w:rPr>
            <w:rFonts w:ascii="Courier New" w:hAnsi="Courier New"/>
            <w:sz w:val="16"/>
          </w:rPr>
          <w:t>EnergySavingTimeDurationT</w:t>
        </w:r>
        <w:proofErr w:type="spellEnd"/>
        <w:r w:rsidRPr="00086761">
          <w:rPr>
            <w:rFonts w:ascii="Courier New" w:hAnsi="Courier New"/>
            <w:sz w:val="16"/>
          </w:rPr>
          <w:t xml:space="preserve"> {</w:t>
        </w:r>
      </w:ins>
    </w:p>
    <w:p w14:paraId="709AA859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Ericsson-User-2022-01-11" w:date="2022-01-12T16:28:00Z"/>
          <w:rFonts w:ascii="Courier New" w:hAnsi="Courier New"/>
          <w:sz w:val="16"/>
        </w:rPr>
      </w:pPr>
      <w:ins w:id="26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type uint32 {</w:t>
        </w:r>
      </w:ins>
    </w:p>
    <w:p w14:paraId="78395C82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Ericsson-User-2022-01-11" w:date="2022-01-12T16:28:00Z"/>
          <w:rFonts w:ascii="Courier New" w:hAnsi="Courier New"/>
          <w:sz w:val="16"/>
        </w:rPr>
      </w:pPr>
      <w:ins w:id="28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range </w:t>
        </w:r>
        <w:proofErr w:type="gramStart"/>
        <w:r w:rsidRPr="00086761">
          <w:rPr>
            <w:rFonts w:ascii="Courier New" w:hAnsi="Courier New"/>
            <w:sz w:val="16"/>
          </w:rPr>
          <w:t>0..</w:t>
        </w:r>
        <w:proofErr w:type="gramEnd"/>
        <w:r w:rsidRPr="00086761">
          <w:rPr>
            <w:rFonts w:ascii="Courier New" w:hAnsi="Courier New"/>
            <w:sz w:val="16"/>
          </w:rPr>
          <w:t>900;</w:t>
        </w:r>
      </w:ins>
    </w:p>
    <w:p w14:paraId="4B9EE2EF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Ericsson-User-2022-01-11" w:date="2022-01-12T16:28:00Z"/>
          <w:rFonts w:ascii="Courier New" w:hAnsi="Courier New"/>
          <w:sz w:val="16"/>
        </w:rPr>
      </w:pPr>
      <w:ins w:id="30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}</w:t>
        </w:r>
      </w:ins>
    </w:p>
    <w:p w14:paraId="2974C07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Ericsson-User-2022-01-11" w:date="2022-01-12T16:28:00Z"/>
          <w:rFonts w:ascii="Courier New" w:hAnsi="Courier New"/>
          <w:sz w:val="16"/>
        </w:rPr>
      </w:pPr>
      <w:ins w:id="32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units </w:t>
        </w:r>
        <w:proofErr w:type="gramStart"/>
        <w:r w:rsidRPr="00086761">
          <w:rPr>
            <w:rFonts w:ascii="Courier New" w:hAnsi="Courier New"/>
            <w:sz w:val="16"/>
          </w:rPr>
          <w:t>seconds;</w:t>
        </w:r>
        <w:proofErr w:type="gramEnd"/>
      </w:ins>
    </w:p>
    <w:p w14:paraId="7F0886AB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Ericsson-User-2022-01-11" w:date="2022-01-12T16:28:00Z"/>
          <w:rFonts w:ascii="Courier New" w:hAnsi="Courier New"/>
          <w:sz w:val="16"/>
        </w:rPr>
      </w:pPr>
      <w:ins w:id="34" w:author="Ericsson-User-2022-01-11" w:date="2022-01-12T16:28:00Z">
        <w:r w:rsidRPr="00086761">
          <w:rPr>
            <w:rFonts w:ascii="Courier New" w:hAnsi="Courier New"/>
            <w:sz w:val="16"/>
          </w:rPr>
          <w:t xml:space="preserve">  }</w:t>
        </w:r>
      </w:ins>
    </w:p>
    <w:p w14:paraId="05234E7A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Ericsson-User-2022-01-11" w:date="2022-01-12T16:28:00Z"/>
          <w:rFonts w:ascii="Courier New" w:hAnsi="Courier New"/>
          <w:sz w:val="16"/>
        </w:rPr>
      </w:pPr>
    </w:p>
    <w:p w14:paraId="368657A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Ericsson-User-2022-01-11" w:date="2022-01-12T16:28:00Z"/>
          <w:rFonts w:ascii="Courier New" w:hAnsi="Courier New"/>
          <w:sz w:val="16"/>
        </w:rPr>
      </w:pPr>
      <w:ins w:id="37" w:author="Ericsson-User-2022-01-11" w:date="2022-01-12T16:28:00Z">
        <w:r w:rsidRPr="00086761">
          <w:rPr>
            <w:rFonts w:ascii="Courier New" w:hAnsi="Courier New"/>
            <w:sz w:val="16"/>
          </w:rPr>
          <w:t xml:space="preserve">  typedef </w:t>
        </w:r>
        <w:proofErr w:type="spellStart"/>
        <w:r w:rsidRPr="00086761">
          <w:rPr>
            <w:rFonts w:ascii="Courier New" w:hAnsi="Courier New"/>
            <w:sz w:val="16"/>
          </w:rPr>
          <w:t>PhysCellID</w:t>
        </w:r>
        <w:proofErr w:type="spellEnd"/>
        <w:r w:rsidRPr="00086761">
          <w:rPr>
            <w:rFonts w:ascii="Courier New" w:hAnsi="Courier New"/>
            <w:sz w:val="16"/>
          </w:rPr>
          <w:t xml:space="preserve"> {</w:t>
        </w:r>
      </w:ins>
    </w:p>
    <w:p w14:paraId="5ADD06B1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Ericsson-User-2022-01-11" w:date="2022-01-12T16:28:00Z"/>
          <w:rFonts w:ascii="Courier New" w:hAnsi="Courier New"/>
          <w:sz w:val="16"/>
        </w:rPr>
      </w:pPr>
      <w:ins w:id="39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type uint32 { </w:t>
        </w:r>
      </w:ins>
    </w:p>
    <w:p w14:paraId="6C56A58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Ericsson-User-2022-01-11" w:date="2022-01-12T16:28:00Z"/>
          <w:rFonts w:ascii="Courier New" w:hAnsi="Courier New"/>
          <w:sz w:val="16"/>
        </w:rPr>
      </w:pPr>
      <w:ins w:id="41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range "</w:t>
        </w:r>
        <w:proofErr w:type="gramStart"/>
        <w:r w:rsidRPr="00086761">
          <w:rPr>
            <w:rFonts w:ascii="Courier New" w:hAnsi="Courier New"/>
            <w:sz w:val="16"/>
          </w:rPr>
          <w:t>0..</w:t>
        </w:r>
        <w:proofErr w:type="gramEnd"/>
        <w:r w:rsidRPr="00086761">
          <w:rPr>
            <w:rFonts w:ascii="Courier New" w:hAnsi="Courier New"/>
            <w:sz w:val="16"/>
          </w:rPr>
          <w:t xml:space="preserve">1007"; </w:t>
        </w:r>
      </w:ins>
    </w:p>
    <w:p w14:paraId="5318A46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Ericsson-User-2022-01-11" w:date="2022-01-12T16:28:00Z"/>
          <w:rFonts w:ascii="Courier New" w:hAnsi="Courier New"/>
          <w:sz w:val="16"/>
        </w:rPr>
      </w:pPr>
      <w:ins w:id="43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}</w:t>
        </w:r>
      </w:ins>
    </w:p>
    <w:p w14:paraId="7367C92C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Ericsson-User-2022-01-11" w:date="2022-01-12T16:28:00Z"/>
          <w:rFonts w:ascii="Courier New" w:hAnsi="Courier New"/>
          <w:sz w:val="16"/>
        </w:rPr>
      </w:pPr>
      <w:ins w:id="45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reference "clause 7.4.2 of TS 38.211</w:t>
        </w:r>
        <w:proofErr w:type="gramStart"/>
        <w:r w:rsidRPr="00086761">
          <w:rPr>
            <w:rFonts w:ascii="Courier New" w:hAnsi="Courier New"/>
            <w:sz w:val="16"/>
          </w:rPr>
          <w:t>";</w:t>
        </w:r>
        <w:proofErr w:type="gramEnd"/>
      </w:ins>
    </w:p>
    <w:p w14:paraId="6F9DA14E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Ericsson-User-2022-01-11" w:date="2022-01-12T16:28:00Z"/>
          <w:rFonts w:ascii="Courier New" w:hAnsi="Courier New"/>
          <w:sz w:val="16"/>
        </w:rPr>
      </w:pPr>
      <w:ins w:id="47" w:author="Ericsson-User-2022-01-11" w:date="2022-01-12T16:28:00Z">
        <w:r w:rsidRPr="00086761">
          <w:rPr>
            <w:rFonts w:ascii="Courier New" w:hAnsi="Courier New"/>
            <w:sz w:val="16"/>
          </w:rPr>
          <w:t xml:space="preserve">  }</w:t>
        </w:r>
      </w:ins>
    </w:p>
    <w:p w14:paraId="0D42252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Ericsson-User-2022-01-11" w:date="2022-01-12T16:28:00Z"/>
          <w:rFonts w:ascii="Courier New" w:hAnsi="Courier New"/>
          <w:sz w:val="16"/>
        </w:rPr>
      </w:pPr>
    </w:p>
    <w:p w14:paraId="3D97E75D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-User-2022-01-11" w:date="2022-01-12T16:28:00Z"/>
          <w:rFonts w:ascii="Courier New" w:hAnsi="Courier New"/>
          <w:sz w:val="16"/>
        </w:rPr>
      </w:pPr>
      <w:ins w:id="50" w:author="Ericsson-User-2022-01-11" w:date="2022-01-12T16:28:00Z">
        <w:r w:rsidRPr="00086761">
          <w:rPr>
            <w:rFonts w:ascii="Courier New" w:hAnsi="Courier New"/>
            <w:sz w:val="16"/>
          </w:rPr>
          <w:t xml:space="preserve">  typedef UTC24TimeOfDayT {</w:t>
        </w:r>
      </w:ins>
    </w:p>
    <w:p w14:paraId="0793BC5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Ericsson-User-2022-01-11" w:date="2022-01-12T16:28:00Z"/>
          <w:rFonts w:ascii="Courier New" w:hAnsi="Courier New"/>
          <w:sz w:val="16"/>
        </w:rPr>
      </w:pPr>
      <w:ins w:id="52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description "Time of day in HH:MM or H:MM 24-hour format per UTC </w:t>
        </w:r>
      </w:ins>
    </w:p>
    <w:p w14:paraId="49AD427A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Ericsson-User-2022-01-11" w:date="2022-01-12T16:28:00Z"/>
          <w:rFonts w:ascii="Courier New" w:hAnsi="Courier New"/>
          <w:sz w:val="16"/>
        </w:rPr>
      </w:pPr>
      <w:ins w:id="54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time zone.</w:t>
        </w:r>
        <w:proofErr w:type="gramStart"/>
        <w:r w:rsidRPr="00086761">
          <w:rPr>
            <w:rFonts w:ascii="Courier New" w:hAnsi="Courier New"/>
            <w:sz w:val="16"/>
          </w:rPr>
          <w:t>";</w:t>
        </w:r>
        <w:proofErr w:type="gramEnd"/>
      </w:ins>
    </w:p>
    <w:p w14:paraId="16DC193D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Ericsson-User-2022-01-11" w:date="2022-01-12T16:28:00Z"/>
          <w:rFonts w:ascii="Courier New" w:hAnsi="Courier New"/>
          <w:sz w:val="16"/>
        </w:rPr>
      </w:pPr>
      <w:ins w:id="56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type string {</w:t>
        </w:r>
      </w:ins>
    </w:p>
    <w:p w14:paraId="14C1079D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Ericsson-User-2022-01-11" w:date="2022-01-12T16:28:00Z"/>
          <w:rFonts w:ascii="Courier New" w:hAnsi="Courier New"/>
          <w:sz w:val="16"/>
        </w:rPr>
      </w:pPr>
      <w:ins w:id="58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pattern "(([01]?[0-9])|(2[0-3])):([0-5][0-9])</w:t>
        </w:r>
        <w:proofErr w:type="gramStart"/>
        <w:r w:rsidRPr="00086761">
          <w:rPr>
            <w:rFonts w:ascii="Courier New" w:hAnsi="Courier New"/>
            <w:sz w:val="16"/>
          </w:rPr>
          <w:t>";</w:t>
        </w:r>
        <w:proofErr w:type="gramEnd"/>
      </w:ins>
    </w:p>
    <w:p w14:paraId="4C4DCC5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Ericsson-User-2022-01-11" w:date="2022-01-12T16:28:00Z"/>
          <w:rFonts w:ascii="Courier New" w:hAnsi="Courier New"/>
          <w:sz w:val="16"/>
        </w:rPr>
      </w:pPr>
      <w:ins w:id="60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}</w:t>
        </w:r>
      </w:ins>
    </w:p>
    <w:p w14:paraId="5FA4987E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Ericsson-User-2022-01-11" w:date="2022-01-12T16:28:00Z"/>
          <w:rFonts w:ascii="Courier New" w:hAnsi="Courier New"/>
          <w:sz w:val="16"/>
        </w:rPr>
      </w:pPr>
      <w:ins w:id="62" w:author="Ericsson-User-2022-01-11" w:date="2022-01-12T16:28:00Z">
        <w:r w:rsidRPr="00086761">
          <w:rPr>
            <w:rFonts w:ascii="Courier New" w:hAnsi="Courier New"/>
            <w:sz w:val="16"/>
          </w:rPr>
          <w:t xml:space="preserve">  }</w:t>
        </w:r>
      </w:ins>
    </w:p>
    <w:p w14:paraId="487AFBC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Ericsson-User-2022-01-11" w:date="2022-01-12T16:28:00Z"/>
          <w:rFonts w:ascii="Courier New" w:hAnsi="Courier New"/>
          <w:sz w:val="16"/>
        </w:rPr>
      </w:pPr>
    </w:p>
    <w:p w14:paraId="3119F19D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Ericsson-User-2022-01-11" w:date="2022-01-12T16:28:00Z"/>
          <w:rFonts w:ascii="Courier New" w:hAnsi="Courier New"/>
          <w:sz w:val="16"/>
        </w:rPr>
      </w:pPr>
      <w:ins w:id="65" w:author="Ericsson-User-2022-01-11" w:date="2022-01-12T16:28:00Z">
        <w:r w:rsidRPr="00086761">
          <w:rPr>
            <w:rFonts w:ascii="Courier New" w:hAnsi="Courier New"/>
            <w:sz w:val="16"/>
          </w:rPr>
          <w:t xml:space="preserve">  typedef </w:t>
        </w:r>
        <w:proofErr w:type="spellStart"/>
        <w:r w:rsidRPr="00086761">
          <w:rPr>
            <w:rFonts w:ascii="Courier New" w:hAnsi="Courier New"/>
            <w:sz w:val="16"/>
          </w:rPr>
          <w:t>DayOfWeekT</w:t>
        </w:r>
        <w:proofErr w:type="spellEnd"/>
        <w:r w:rsidRPr="00086761">
          <w:rPr>
            <w:rFonts w:ascii="Courier New" w:hAnsi="Courier New"/>
            <w:sz w:val="16"/>
          </w:rPr>
          <w:t xml:space="preserve"> {</w:t>
        </w:r>
      </w:ins>
    </w:p>
    <w:p w14:paraId="4B56D23A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Ericsson-User-2022-01-11" w:date="2022-01-12T16:28:00Z"/>
          <w:rFonts w:ascii="Courier New" w:hAnsi="Courier New"/>
          <w:sz w:val="16"/>
        </w:rPr>
      </w:pPr>
      <w:ins w:id="67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type enumeration {</w:t>
        </w:r>
      </w:ins>
    </w:p>
    <w:p w14:paraId="5CCBCBC4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Ericsson-User-2022-01-11" w:date="2022-01-12T16:28:00Z"/>
          <w:rFonts w:ascii="Courier New" w:hAnsi="Courier New"/>
          <w:sz w:val="16"/>
        </w:rPr>
      </w:pPr>
      <w:ins w:id="69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enum </w:t>
        </w:r>
        <w:proofErr w:type="gramStart"/>
        <w:r w:rsidRPr="00086761">
          <w:rPr>
            <w:rFonts w:ascii="Courier New" w:hAnsi="Courier New"/>
            <w:sz w:val="16"/>
          </w:rPr>
          <w:t>Monday;</w:t>
        </w:r>
        <w:proofErr w:type="gramEnd"/>
      </w:ins>
    </w:p>
    <w:p w14:paraId="11551019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Ericsson-User-2022-01-11" w:date="2022-01-12T16:28:00Z"/>
          <w:rFonts w:ascii="Courier New" w:hAnsi="Courier New"/>
          <w:sz w:val="16"/>
        </w:rPr>
      </w:pPr>
      <w:ins w:id="71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enum </w:t>
        </w:r>
        <w:proofErr w:type="gramStart"/>
        <w:r w:rsidRPr="00086761">
          <w:rPr>
            <w:rFonts w:ascii="Courier New" w:hAnsi="Courier New"/>
            <w:sz w:val="16"/>
          </w:rPr>
          <w:t>Tuesday;</w:t>
        </w:r>
        <w:proofErr w:type="gramEnd"/>
      </w:ins>
    </w:p>
    <w:p w14:paraId="0757462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Ericsson-User-2022-01-11" w:date="2022-01-12T16:28:00Z"/>
          <w:rFonts w:ascii="Courier New" w:hAnsi="Courier New"/>
          <w:sz w:val="16"/>
        </w:rPr>
      </w:pPr>
      <w:ins w:id="73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enum </w:t>
        </w:r>
        <w:proofErr w:type="gramStart"/>
        <w:r w:rsidRPr="00086761">
          <w:rPr>
            <w:rFonts w:ascii="Courier New" w:hAnsi="Courier New"/>
            <w:sz w:val="16"/>
          </w:rPr>
          <w:t>Wednesday;</w:t>
        </w:r>
        <w:proofErr w:type="gramEnd"/>
      </w:ins>
    </w:p>
    <w:p w14:paraId="3A2B336A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Ericsson-User-2022-01-11" w:date="2022-01-12T16:28:00Z"/>
          <w:rFonts w:ascii="Courier New" w:hAnsi="Courier New"/>
          <w:sz w:val="16"/>
        </w:rPr>
      </w:pPr>
      <w:ins w:id="75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enum </w:t>
        </w:r>
        <w:proofErr w:type="gramStart"/>
        <w:r w:rsidRPr="00086761">
          <w:rPr>
            <w:rFonts w:ascii="Courier New" w:hAnsi="Courier New"/>
            <w:sz w:val="16"/>
          </w:rPr>
          <w:t>Thursday;</w:t>
        </w:r>
        <w:proofErr w:type="gramEnd"/>
      </w:ins>
    </w:p>
    <w:p w14:paraId="26603CE8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Ericsson-User-2022-01-11" w:date="2022-01-12T16:28:00Z"/>
          <w:rFonts w:ascii="Courier New" w:hAnsi="Courier New"/>
          <w:sz w:val="16"/>
        </w:rPr>
      </w:pPr>
      <w:ins w:id="77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enum </w:t>
        </w:r>
        <w:proofErr w:type="gramStart"/>
        <w:r w:rsidRPr="00086761">
          <w:rPr>
            <w:rFonts w:ascii="Courier New" w:hAnsi="Courier New"/>
            <w:sz w:val="16"/>
          </w:rPr>
          <w:t>Friday;</w:t>
        </w:r>
        <w:proofErr w:type="gramEnd"/>
      </w:ins>
    </w:p>
    <w:p w14:paraId="550D4A20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Ericsson-User-2022-01-11" w:date="2022-01-12T16:28:00Z"/>
          <w:rFonts w:ascii="Courier New" w:hAnsi="Courier New"/>
          <w:sz w:val="16"/>
        </w:rPr>
      </w:pPr>
      <w:ins w:id="79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enum </w:t>
        </w:r>
        <w:proofErr w:type="gramStart"/>
        <w:r w:rsidRPr="00086761">
          <w:rPr>
            <w:rFonts w:ascii="Courier New" w:hAnsi="Courier New"/>
            <w:sz w:val="16"/>
          </w:rPr>
          <w:t>Saturday;</w:t>
        </w:r>
        <w:proofErr w:type="gramEnd"/>
      </w:ins>
    </w:p>
    <w:p w14:paraId="79E19027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Ericsson-User-2022-01-11" w:date="2022-01-12T16:28:00Z"/>
          <w:rFonts w:ascii="Courier New" w:hAnsi="Courier New"/>
          <w:sz w:val="16"/>
        </w:rPr>
      </w:pPr>
      <w:ins w:id="81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  enum </w:t>
        </w:r>
        <w:proofErr w:type="gramStart"/>
        <w:r w:rsidRPr="00086761">
          <w:rPr>
            <w:rFonts w:ascii="Courier New" w:hAnsi="Courier New"/>
            <w:sz w:val="16"/>
          </w:rPr>
          <w:t>Sunday;</w:t>
        </w:r>
        <w:proofErr w:type="gramEnd"/>
      </w:ins>
    </w:p>
    <w:p w14:paraId="5D6422E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Ericsson-User-2022-01-11" w:date="2022-01-12T16:28:00Z"/>
          <w:rFonts w:ascii="Courier New" w:hAnsi="Courier New"/>
          <w:sz w:val="16"/>
        </w:rPr>
      </w:pPr>
      <w:ins w:id="83" w:author="Ericsson-User-2022-01-11" w:date="2022-01-12T16:28:00Z">
        <w:r w:rsidRPr="00086761">
          <w:rPr>
            <w:rFonts w:ascii="Courier New" w:hAnsi="Courier New"/>
            <w:sz w:val="16"/>
          </w:rPr>
          <w:t xml:space="preserve">    }</w:t>
        </w:r>
      </w:ins>
    </w:p>
    <w:p w14:paraId="659BBFC6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Ericsson-User-2022-01-11" w:date="2022-01-12T16:28:00Z"/>
          <w:rFonts w:ascii="Courier New" w:hAnsi="Courier New"/>
          <w:sz w:val="16"/>
        </w:rPr>
      </w:pPr>
      <w:ins w:id="85" w:author="Ericsson-User-2022-01-11" w:date="2022-01-12T16:28:00Z">
        <w:r w:rsidRPr="00086761">
          <w:rPr>
            <w:rFonts w:ascii="Courier New" w:hAnsi="Courier New"/>
            <w:sz w:val="16"/>
          </w:rPr>
          <w:t xml:space="preserve">  }</w:t>
        </w:r>
      </w:ins>
    </w:p>
    <w:p w14:paraId="2318F030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C33270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86761">
        <w:rPr>
          <w:rFonts w:ascii="Courier New" w:hAnsi="Courier New"/>
          <w:sz w:val="16"/>
        </w:rPr>
        <w:t>}</w:t>
      </w:r>
    </w:p>
    <w:p w14:paraId="7172B3B9" w14:textId="77777777" w:rsidR="00086761" w:rsidRPr="00086761" w:rsidRDefault="00086761" w:rsidP="00086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Ericsson-User-2022-01-11" w:date="2022-01-12T16:29:00Z"/>
          <w:rFonts w:ascii="Courier New" w:hAnsi="Courier New"/>
          <w:sz w:val="16"/>
        </w:rPr>
      </w:pPr>
      <w:ins w:id="87" w:author="Ericsson-User-2022-01-11" w:date="2022-01-12T16:29:00Z">
        <w:r w:rsidRPr="00086761">
          <w:rPr>
            <w:rFonts w:ascii="Courier New" w:hAnsi="Courier New"/>
            <w:sz w:val="16"/>
          </w:rPr>
          <w:t>&lt;CODE ENDS&gt;</w:t>
        </w:r>
      </w:ins>
    </w:p>
    <w:p w14:paraId="5865B385" w14:textId="77777777" w:rsidR="00086761" w:rsidRPr="00086761" w:rsidRDefault="00086761" w:rsidP="00086761">
      <w:pPr>
        <w:rPr>
          <w:rFonts w:ascii="Courier New" w:hAnsi="Courier New"/>
          <w:noProof/>
          <w:sz w:val="16"/>
        </w:rPr>
      </w:pPr>
    </w:p>
    <w:p w14:paraId="50A4E422" w14:textId="77777777" w:rsidR="00086761" w:rsidRPr="00086761" w:rsidRDefault="00086761" w:rsidP="00086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86761">
        <w:rPr>
          <w:b/>
          <w:i/>
        </w:rPr>
        <w:t>End of  changes</w:t>
      </w:r>
    </w:p>
    <w:p w14:paraId="60D0DEFD" w14:textId="77777777" w:rsidR="00086761" w:rsidRPr="00086761" w:rsidRDefault="00086761" w:rsidP="00086761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86FC4" w14:textId="77777777" w:rsidR="0022088C" w:rsidRDefault="0022088C">
      <w:r>
        <w:separator/>
      </w:r>
    </w:p>
  </w:endnote>
  <w:endnote w:type="continuationSeparator" w:id="0">
    <w:p w14:paraId="3DD56A99" w14:textId="77777777" w:rsidR="0022088C" w:rsidRDefault="0022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1704E" w14:textId="77777777" w:rsidR="0022088C" w:rsidRDefault="0022088C">
      <w:r>
        <w:separator/>
      </w:r>
    </w:p>
  </w:footnote>
  <w:footnote w:type="continuationSeparator" w:id="0">
    <w:p w14:paraId="7EBC595E" w14:textId="77777777" w:rsidR="0022088C" w:rsidRDefault="00220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User-2022-01-11">
    <w15:presenceInfo w15:providerId="None" w15:userId="Ericsson-User-2022-01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6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6160"/>
    <w:rsid w:val="001A7B60"/>
    <w:rsid w:val="001B52F0"/>
    <w:rsid w:val="001B7A65"/>
    <w:rsid w:val="001E41F3"/>
    <w:rsid w:val="0022088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1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969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Ericsson-User-2022-01-11</cp:lastModifiedBy>
  <cp:revision>4</cp:revision>
  <cp:lastPrinted>1899-12-31T23:00:00Z</cp:lastPrinted>
  <dcterms:created xsi:type="dcterms:W3CDTF">2022-01-13T11:37:00Z</dcterms:created>
  <dcterms:modified xsi:type="dcterms:W3CDTF">2022-01-13T11:55:00Z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S5-221488</vt:lpwstr>
  </property>
  <property fmtid="{D5CDD505-2E9C-101B-9397-08002B2CF9AE}" pid="10" name="Spec#">
    <vt:lpwstr>28.541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Correct YANG mapping in TS document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2022-01-13</vt:lpwstr>
  </property>
  <property fmtid="{D5CDD505-2E9C-101B-9397-08002B2CF9AE}" pid="20" name="Release">
    <vt:lpwstr>Rel-16</vt:lpwstr>
  </property>
</Properties>
</file>